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356E" w14:textId="2AB64173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bookmarkStart w:id="0" w:name="_GoBack"/>
      <w:r w:rsidR="007F6F66" w:rsidRPr="007F6F66">
        <w:rPr>
          <w:rFonts w:ascii="Arial" w:hAnsi="Arial" w:cs="Arial"/>
          <w:b/>
          <w:bCs/>
          <w:sz w:val="24"/>
        </w:rPr>
        <w:t>7816</w:t>
      </w:r>
      <w:bookmarkEnd w:id="0"/>
    </w:p>
    <w:p w14:paraId="6073B897" w14:textId="6811CDC2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</w:t>
      </w:r>
      <w:r w:rsidR="007F6F66">
        <w:rPr>
          <w:rFonts w:ascii="Arial" w:hAnsi="Arial" w:cs="Arial"/>
          <w:b/>
          <w:bCs/>
          <w:color w:val="0000FF"/>
        </w:rPr>
        <w:t>20</w:t>
      </w:r>
      <w:r w:rsidR="007F6F66" w:rsidRPr="007F6F66">
        <w:rPr>
          <w:rFonts w:ascii="Arial" w:hAnsi="Arial" w:cs="Arial"/>
          <w:b/>
          <w:bCs/>
          <w:color w:val="0000FF"/>
        </w:rPr>
        <w:t>6334</w:t>
      </w:r>
      <w:r w:rsidR="007F6F66">
        <w:rPr>
          <w:rFonts w:ascii="Arial" w:hAnsi="Arial" w:cs="Arial"/>
          <w:b/>
          <w:bCs/>
          <w:color w:val="0000FF"/>
        </w:rPr>
        <w:t>r06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7F6F66" w:rsidRDefault="004934E0" w:rsidP="004934E0">
      <w:pPr>
        <w:keepNext/>
      </w:pPr>
    </w:p>
    <w:p w14:paraId="30F09943" w14:textId="5DDCE9DA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</w:t>
      </w:r>
      <w:r w:rsidR="00757863">
        <w:rPr>
          <w:rFonts w:ascii="Arial" w:hAnsi="Arial" w:cs="Arial"/>
          <w:b/>
        </w:rPr>
        <w:t>o</w:t>
      </w:r>
      <w:r w:rsidR="00115B7C">
        <w:rPr>
          <w:rFonts w:ascii="Arial" w:hAnsi="Arial" w:cs="Arial"/>
          <w:b/>
        </w:rPr>
        <w:t>, OPPO</w:t>
      </w:r>
      <w:r w:rsidR="003C5AFD">
        <w:rPr>
          <w:rFonts w:ascii="Arial" w:hAnsi="Arial" w:cs="Arial" w:hint="eastAsia"/>
          <w:b/>
          <w:lang w:eastAsia="zh-CN"/>
        </w:rPr>
        <w:t>, CATT</w:t>
      </w:r>
      <w:r w:rsidR="00C12303">
        <w:rPr>
          <w:rFonts w:ascii="Arial" w:hAnsi="Arial" w:cs="Arial" w:hint="eastAsia"/>
          <w:b/>
          <w:lang w:eastAsia="zh-CN"/>
        </w:rPr>
        <w:t>,</w:t>
      </w:r>
      <w:r w:rsidR="00C12303">
        <w:rPr>
          <w:rFonts w:ascii="Arial" w:hAnsi="Arial" w:cs="Arial"/>
          <w:b/>
          <w:lang w:eastAsia="zh-CN"/>
        </w:rPr>
        <w:t xml:space="preserve"> Lenovo</w:t>
      </w:r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r w:rsidR="00B43ADB" w:rsidRPr="00B43ADB">
        <w:t xml:space="preserve">Among them, there are 4 solutions (solutions #6, #8, #32, #34) using NWDAF to </w:t>
      </w:r>
      <w:proofErr w:type="spellStart"/>
      <w:r w:rsidR="00B43ADB" w:rsidRPr="00B43ADB">
        <w:t>analyze</w:t>
      </w:r>
      <w:proofErr w:type="spellEnd"/>
      <w:r w:rsidR="00B43ADB" w:rsidRPr="00B43ADB">
        <w:t xml:space="preserve"> Application AI/ML traffic transmission and expose analytic results to the AF. </w:t>
      </w:r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等线"/>
          <w:lang w:eastAsia="zh-CN"/>
        </w:rPr>
        <w:t>Candidate FL members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Local model size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Aggregated model size</w:t>
      </w:r>
      <w:r w:rsidR="007A4529">
        <w:rPr>
          <w:rFonts w:eastAsia="等线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r w:rsidR="00B83A06">
        <w:t xml:space="preserve"> or </w:t>
      </w:r>
      <w:r w:rsidR="000F6EB8">
        <w:t xml:space="preserve">exposed to local </w:t>
      </w:r>
      <w:r w:rsidR="003A6BE4">
        <w:t>AF</w:t>
      </w:r>
      <w:r w:rsidR="000F6EB8">
        <w:t xml:space="preserve"> </w:t>
      </w:r>
      <w:r w:rsidR="00B83A06">
        <w:t>directly</w:t>
      </w:r>
      <w:r w:rsidR="002B2E78">
        <w:t>/</w:t>
      </w:r>
      <w:r w:rsidR="00B83A06">
        <w:rPr>
          <w:rFonts w:hint="eastAsia"/>
          <w:lang w:eastAsia="zh-CN"/>
        </w:rPr>
        <w:t>via</w:t>
      </w:r>
      <w:r w:rsidR="00B83A06">
        <w:t xml:space="preserve"> NEF</w:t>
      </w:r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6AED2822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r w:rsidR="00970D6A" w:rsidRPr="00970D6A">
        <w:t xml:space="preserve"> AF requests the NWDAF to provide the </w:t>
      </w:r>
      <w:proofErr w:type="spellStart"/>
      <w:r w:rsidR="00970D6A" w:rsidRPr="00970D6A">
        <w:t>ananlyitcs</w:t>
      </w:r>
      <w:proofErr w:type="spellEnd"/>
      <w:r w:rsidR="00970D6A" w:rsidRPr="00970D6A">
        <w:t xml:space="preserve"> (</w:t>
      </w:r>
      <w:proofErr w:type="spellStart"/>
      <w:r w:rsidR="00970D6A" w:rsidRPr="00970D6A">
        <w:t>e.g."User</w:t>
      </w:r>
      <w:proofErr w:type="spellEnd"/>
      <w:r w:rsidR="00970D6A" w:rsidRPr="00970D6A">
        <w:t xml:space="preserve"> Data Congestion", "Service Experience", "NF load information") to obtain the prediction/statistics the Application AI/ML traffic transmission </w:t>
      </w:r>
      <w:r w:rsidR="00970D6A" w:rsidRPr="00970D6A">
        <w:lastRenderedPageBreak/>
        <w:t>status.</w:t>
      </w:r>
      <w:r w:rsidR="00CC218A">
        <w:t xml:space="preserve"> </w:t>
      </w:r>
      <w:r w:rsidR="001E2E08" w:rsidRPr="001E2E08">
        <w:t>Then, the analytics results (e.g. NF resource usage, NF load, QoS flow level data for the Application AI/ML traffic) can be exposed to the AF to assist the Application AI/ML traffic transmission.</w:t>
      </w:r>
      <w:r w:rsidR="001E2E08">
        <w:rPr>
          <w:rFonts w:hint="eastAsia"/>
          <w:lang w:eastAsia="zh-CN"/>
        </w:rPr>
        <w:t xml:space="preserve"> </w:t>
      </w:r>
      <w:r w:rsidR="001E2E08" w:rsidRPr="001E2E08">
        <w:rPr>
          <w:lang w:eastAsia="zh-CN"/>
        </w:rPr>
        <w:t>This solution is a common one and recommended as the basic one.</w:t>
      </w:r>
      <w:r w:rsidR="001E2E08">
        <w:rPr>
          <w:rFonts w:hint="eastAsia"/>
          <w:lang w:eastAsia="zh-CN"/>
        </w:rPr>
        <w:t xml:space="preserve"> </w:t>
      </w:r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</w:t>
      </w:r>
      <w:r w:rsidR="001E2E08" w:rsidRPr="001E2E08">
        <w:t xml:space="preserve">Among them, there are 4 solutions (solutions #6, #8, #32, #34) using NWDAF to </w:t>
      </w:r>
      <w:proofErr w:type="spellStart"/>
      <w:r w:rsidR="001E2E08" w:rsidRPr="001E2E08">
        <w:t>analyze</w:t>
      </w:r>
      <w:proofErr w:type="spellEnd"/>
      <w:r w:rsidR="001E2E08" w:rsidRPr="001E2E08">
        <w:t xml:space="preserve"> Application AI/ML traffic transmission and expose analytic results to the AF. </w:t>
      </w:r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r w:rsidR="0055539B">
        <w:t xml:space="preserve"> </w:t>
      </w:r>
      <w:r w:rsidR="004A43C8">
        <w:t>or exposed to local AF directly/</w:t>
      </w:r>
      <w:r w:rsidR="004A43C8">
        <w:rPr>
          <w:rFonts w:hint="eastAsia"/>
          <w:lang w:eastAsia="zh-CN"/>
        </w:rPr>
        <w:t>via</w:t>
      </w:r>
      <w:r w:rsidR="004A43C8">
        <w:t xml:space="preserve"> NEF</w:t>
      </w:r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5511AFE3" w:rsidR="008C3419" w:rsidRDefault="008C3419" w:rsidP="008C3419">
      <w:pPr>
        <w:rPr>
          <w:noProof/>
        </w:rPr>
      </w:pPr>
      <w:r w:rsidRPr="007F6F66">
        <w:t xml:space="preserve">- Solution </w:t>
      </w:r>
      <w:r w:rsidRPr="007F6F66">
        <w:rPr>
          <w:rFonts w:hint="eastAsia"/>
          <w:lang w:eastAsia="zh-CN"/>
        </w:rPr>
        <w:t>#</w:t>
      </w:r>
      <w:r w:rsidRPr="007F6F66">
        <w:t>34 prop</w:t>
      </w:r>
      <w:r w:rsidRPr="007F6F66">
        <w:t xml:space="preserve">oses that </w:t>
      </w:r>
      <w:r w:rsidR="001E2E08" w:rsidRPr="007F6F66">
        <w:t xml:space="preserve">AF requests the NWDAF to provide the </w:t>
      </w:r>
      <w:r w:rsidR="00C869A8" w:rsidRPr="007F6F66">
        <w:t>analytics</w:t>
      </w:r>
      <w:r w:rsidR="001E2E08" w:rsidRPr="007F6F66">
        <w:t xml:space="preserve"> (</w:t>
      </w:r>
      <w:proofErr w:type="spellStart"/>
      <w:r w:rsidR="001E2E08" w:rsidRPr="007F6F66">
        <w:t>e.g."User</w:t>
      </w:r>
      <w:proofErr w:type="spellEnd"/>
      <w:r w:rsidR="001E2E08" w:rsidRPr="007F6F66">
        <w:t xml:space="preserve"> Data Congestion", "Service Experience", "NF load information") to obtain the prediction/statistics </w:t>
      </w:r>
      <w:r w:rsidR="00C869A8" w:rsidRPr="007F6F66">
        <w:t xml:space="preserve">for </w:t>
      </w:r>
      <w:r w:rsidR="001E2E08" w:rsidRPr="007F6F66">
        <w:t xml:space="preserve">the Application AI/ML traffic transmission status. </w:t>
      </w:r>
      <w:r w:rsidR="001E2E08" w:rsidRPr="007F6F66">
        <w:rPr>
          <w:lang w:eastAsia="zh-CN"/>
        </w:rPr>
        <w:t>T</w:t>
      </w:r>
      <w:r w:rsidR="001E2E08" w:rsidRPr="007F6F66">
        <w:rPr>
          <w:rFonts w:hint="eastAsia"/>
          <w:lang w:eastAsia="zh-CN"/>
        </w:rPr>
        <w:t xml:space="preserve">hen, the </w:t>
      </w:r>
      <w:r w:rsidR="001E2E08" w:rsidRPr="007F6F66">
        <w:rPr>
          <w:lang w:eastAsia="zh-CN"/>
        </w:rPr>
        <w:t xml:space="preserve">analytics results </w:t>
      </w:r>
      <w:r w:rsidR="001E2E08" w:rsidRPr="007F6F66">
        <w:t>(e.g. NF resource usage, NF load, QoS flow level data for the</w:t>
      </w:r>
      <w:r w:rsidR="001E2E08" w:rsidRPr="001E2E08">
        <w:t xml:space="preserve"> Application AI/ML traffic) can be exposed to the AF to assist the Application AI/ML traffic transmission. </w:t>
      </w:r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4242B137" w14:textId="77777777" w:rsidR="007F6F66" w:rsidRDefault="007F6F66" w:rsidP="007F6F66">
      <w:pPr>
        <w:pStyle w:val="3"/>
        <w:rPr>
          <w:ins w:id="1" w:author="vivo" w:date="2022-08-26T10:03:00Z"/>
        </w:rPr>
      </w:pPr>
      <w:ins w:id="2" w:author="vivo" w:date="2022-08-26T10:03:00Z">
        <w:r>
          <w:t>8.3</w:t>
        </w:r>
        <w:r>
          <w:rPr>
            <w:rFonts w:ascii="Times New Roman" w:hAnsi="Times New Roman"/>
            <w:sz w:val="20"/>
          </w:rPr>
          <w:tab/>
        </w:r>
        <w:r w:rsidRPr="0085533E">
          <w:t>Key Issue#</w:t>
        </w:r>
        <w:r>
          <w:t>3</w:t>
        </w:r>
      </w:ins>
    </w:p>
    <w:p w14:paraId="13955264" w14:textId="77777777" w:rsidR="007F6F66" w:rsidRDefault="007F6F66" w:rsidP="007F6F66">
      <w:pPr>
        <w:rPr>
          <w:ins w:id="3" w:author="vivo" w:date="2022-08-26T10:03:00Z"/>
        </w:rPr>
      </w:pPr>
      <w:ins w:id="4" w:author="vivo" w:date="2022-08-26T10:03:00Z">
        <w:r>
          <w:t xml:space="preserve">Proposal for the </w:t>
        </w:r>
        <w:r w:rsidRPr="0077560F">
          <w:t>interim conclusions for KI#</w:t>
        </w:r>
        <w:r>
          <w:t>3</w:t>
        </w:r>
        <w:r w:rsidRPr="0077560F">
          <w:t xml:space="preserve">: </w:t>
        </w:r>
      </w:ins>
    </w:p>
    <w:p w14:paraId="62867DC6" w14:textId="77777777" w:rsidR="007F6F66" w:rsidRPr="007F6F66" w:rsidRDefault="007F6F66" w:rsidP="007F6F66">
      <w:pPr>
        <w:tabs>
          <w:tab w:val="left" w:pos="342"/>
        </w:tabs>
        <w:spacing w:after="60"/>
        <w:rPr>
          <w:ins w:id="5" w:author="vivo" w:date="2022-08-26T10:03:00Z"/>
          <w:lang w:eastAsia="zh-CN"/>
        </w:rPr>
      </w:pPr>
      <w:ins w:id="6" w:author="vivo" w:date="2022-08-26T10:03:00Z">
        <w:r>
          <w:rPr>
            <w:lang w:eastAsia="zh-CN"/>
          </w:rPr>
          <w:t>-</w:t>
        </w:r>
        <w:r>
          <w:rPr>
            <w:lang w:eastAsia="zh-CN"/>
          </w:rPr>
          <w:tab/>
          <w:t>Minim</w:t>
        </w:r>
        <w:r w:rsidRPr="007F6F66">
          <w:rPr>
            <w:lang w:eastAsia="zh-CN"/>
          </w:rPr>
          <w:t>ize 5GS signalling and processing overheads when exposing 5GC information to AF;</w:t>
        </w:r>
      </w:ins>
    </w:p>
    <w:p w14:paraId="5C93FEA7" w14:textId="77777777" w:rsidR="007F6F66" w:rsidRPr="007F6F66" w:rsidRDefault="007F6F66" w:rsidP="007F6F66">
      <w:pPr>
        <w:tabs>
          <w:tab w:val="left" w:pos="342"/>
        </w:tabs>
        <w:spacing w:after="60"/>
        <w:rPr>
          <w:ins w:id="7" w:author="vivo" w:date="2022-08-26T10:03:00Z"/>
          <w:lang w:eastAsia="zh-CN"/>
        </w:rPr>
      </w:pPr>
      <w:ins w:id="8" w:author="vivo" w:date="2022-08-26T10:03:00Z">
        <w:r w:rsidRPr="007F6F66">
          <w:rPr>
            <w:lang w:eastAsia="zh-CN"/>
          </w:rPr>
          <w:t>-</w:t>
        </w:r>
        <w:r w:rsidRPr="007F6F66">
          <w:rPr>
            <w:lang w:eastAsia="zh-CN"/>
          </w:rPr>
          <w:tab/>
          <w:t>The user consent checking is also required before the UE related information or data analytics are exposed to the 3rd party.</w:t>
        </w:r>
      </w:ins>
    </w:p>
    <w:p w14:paraId="349D31D2" w14:textId="77777777" w:rsidR="007F6F66" w:rsidRPr="007F6F66" w:rsidRDefault="007F6F66" w:rsidP="007F6F66">
      <w:pPr>
        <w:tabs>
          <w:tab w:val="left" w:pos="342"/>
        </w:tabs>
        <w:spacing w:after="60"/>
        <w:rPr>
          <w:ins w:id="9" w:author="vivo" w:date="2022-08-26T10:03:00Z"/>
          <w:rFonts w:eastAsia="Malgun Gothic"/>
          <w:lang w:eastAsia="ko-KR"/>
        </w:rPr>
      </w:pPr>
      <w:ins w:id="10" w:author="vivo" w:date="2022-08-26T10:03:00Z">
        <w:r w:rsidRPr="007F6F66">
          <w:rPr>
            <w:lang w:eastAsia="zh-CN"/>
          </w:rPr>
          <w:t xml:space="preserve">-   Available UL/DL data rate exposure to AF based on </w:t>
        </w:r>
        <w:r w:rsidRPr="007F6F66">
          <w:rPr>
            <w:rFonts w:eastAsia="Malgun Gothic"/>
            <w:lang w:eastAsia="ko-KR"/>
          </w:rPr>
          <w:t>AF request for data rate monitoring with solution without RAN impact</w:t>
        </w:r>
      </w:ins>
    </w:p>
    <w:p w14:paraId="0D8D2760" w14:textId="77777777" w:rsidR="007F6F66" w:rsidRPr="007F6F66" w:rsidRDefault="007F6F66" w:rsidP="007F6F66">
      <w:pPr>
        <w:pStyle w:val="EditorsNote"/>
        <w:overflowPunct/>
        <w:autoSpaceDE/>
        <w:autoSpaceDN/>
        <w:adjustRightInd/>
        <w:jc w:val="both"/>
        <w:textAlignment w:val="auto"/>
        <w:rPr>
          <w:ins w:id="11" w:author="vivo" w:date="2022-08-26T10:03:00Z"/>
          <w:rFonts w:eastAsia="Malgun Gothic"/>
          <w:lang w:eastAsia="ko-KR"/>
        </w:rPr>
      </w:pPr>
      <w:ins w:id="12" w:author="vivo" w:date="2022-08-26T10:03:00Z">
        <w:r w:rsidRPr="007F6F66">
          <w:rPr>
            <w:rFonts w:eastAsia="Malgun Gothic"/>
            <w:lang w:eastAsia="ko-KR"/>
          </w:rPr>
          <w:t>Editor’s Note: Whether the enhancement of user consent checking is required is FFS.</w:t>
        </w:r>
      </w:ins>
    </w:p>
    <w:p w14:paraId="78391E0C" w14:textId="3E885C82" w:rsidR="007F6F66" w:rsidRPr="007F6F66" w:rsidRDefault="007F6F66" w:rsidP="007F6F66">
      <w:pPr>
        <w:pStyle w:val="EditorsNote"/>
        <w:overflowPunct/>
        <w:autoSpaceDE/>
        <w:autoSpaceDN/>
        <w:adjustRightInd/>
        <w:jc w:val="both"/>
        <w:textAlignment w:val="auto"/>
        <w:rPr>
          <w:rFonts w:eastAsiaTheme="minorEastAsia" w:hint="eastAsia"/>
          <w:lang w:eastAsia="zh-CN"/>
        </w:rPr>
      </w:pPr>
      <w:ins w:id="13" w:author="vivo" w:date="2022-08-26T10:03:00Z">
        <w:r w:rsidRPr="007F6F66">
          <w:rPr>
            <w:rFonts w:eastAsia="Malgun Gothic"/>
            <w:lang w:eastAsia="ko-KR"/>
          </w:rPr>
          <w:t>Editor’s Note: It is FFS whether any RAN impact is needed for 5GC to suppo</w:t>
        </w:r>
        <w:r>
          <w:rPr>
            <w:rFonts w:eastAsia="Malgun Gothic"/>
            <w:lang w:eastAsia="ko-KR"/>
          </w:rPr>
          <w:t xml:space="preserve">rt data rate exposure to the AF.  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09E95" w14:textId="77777777" w:rsidR="00311951" w:rsidRDefault="00311951">
      <w:r>
        <w:separator/>
      </w:r>
    </w:p>
    <w:p w14:paraId="2FD089B4" w14:textId="77777777" w:rsidR="00311951" w:rsidRDefault="00311951"/>
  </w:endnote>
  <w:endnote w:type="continuationSeparator" w:id="0">
    <w:p w14:paraId="18302793" w14:textId="77777777" w:rsidR="00311951" w:rsidRDefault="00311951">
      <w:r>
        <w:continuationSeparator/>
      </w:r>
    </w:p>
    <w:p w14:paraId="0A6AF3AB" w14:textId="77777777" w:rsidR="00311951" w:rsidRDefault="003119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C43D6" w14:textId="77777777" w:rsidR="00311951" w:rsidRDefault="00311951">
      <w:r>
        <w:separator/>
      </w:r>
    </w:p>
    <w:p w14:paraId="3BC3577D" w14:textId="77777777" w:rsidR="00311951" w:rsidRDefault="00311951"/>
  </w:footnote>
  <w:footnote w:type="continuationSeparator" w:id="0">
    <w:p w14:paraId="2F39FC1A" w14:textId="77777777" w:rsidR="00311951" w:rsidRDefault="00311951">
      <w:r>
        <w:continuationSeparator/>
      </w:r>
    </w:p>
    <w:p w14:paraId="5E892CDD" w14:textId="77777777" w:rsidR="00311951" w:rsidRDefault="003119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6295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D37C7"/>
    <w:rsid w:val="001D74F9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11951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2AEC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6F66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57530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C6DAE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23FBF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12303"/>
    <w:rsid w:val="00C1481B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0E83"/>
    <w:rsid w:val="00C74FB5"/>
    <w:rsid w:val="00C76EFA"/>
    <w:rsid w:val="00C77A09"/>
    <w:rsid w:val="00C811D6"/>
    <w:rsid w:val="00C81EF9"/>
    <w:rsid w:val="00C869A8"/>
    <w:rsid w:val="00C86E8A"/>
    <w:rsid w:val="00C90949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45A4A"/>
    <w:rsid w:val="00D52BB5"/>
    <w:rsid w:val="00D632C1"/>
    <w:rsid w:val="00D73197"/>
    <w:rsid w:val="00D83AAD"/>
    <w:rsid w:val="00D85C60"/>
    <w:rsid w:val="00D902FC"/>
    <w:rsid w:val="00D94676"/>
    <w:rsid w:val="00D97A6F"/>
    <w:rsid w:val="00DB1A87"/>
    <w:rsid w:val="00DB48F7"/>
    <w:rsid w:val="00DB740C"/>
    <w:rsid w:val="00DC2406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46127"/>
    <w:rsid w:val="00E9431F"/>
    <w:rsid w:val="00E94CAC"/>
    <w:rsid w:val="00EA46F2"/>
    <w:rsid w:val="00EB2CC5"/>
    <w:rsid w:val="00EB5C7D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07D7E"/>
    <w:rsid w:val="00F2162D"/>
    <w:rsid w:val="00F34BBF"/>
    <w:rsid w:val="00F40785"/>
    <w:rsid w:val="00F41061"/>
    <w:rsid w:val="00F60836"/>
    <w:rsid w:val="00F65F61"/>
    <w:rsid w:val="00F7615F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a9"/>
    <w:rsid w:val="00117E16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a">
    <w:name w:val="Balloon Text"/>
    <w:basedOn w:val="a"/>
    <w:link w:val="ab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9431F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C29582-8181-4EC2-A564-6F743CD0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 WG2 Temporary Document</vt:lpstr>
      <vt:lpstr>Background</vt:lpstr>
      <vt:lpstr>Discussions</vt:lpstr>
      <vt:lpstr>Proposals</vt:lpstr>
      <vt:lpstr>***** Start of Changes (all new text) *****</vt:lpstr>
      <vt:lpstr>7 	Evaluation </vt:lpstr>
      <vt:lpstr>7.3	Key Issue#3 </vt:lpstr>
      <vt:lpstr>***** Next Changes (all new text) *****</vt:lpstr>
      <vt:lpstr>8 	Conclusions</vt:lpstr>
      <vt:lpstr>        8.3	Key Issue#3</vt:lpstr>
      <vt:lpstr>SA WG2 Temporary Document</vt:lpstr>
    </vt:vector>
  </TitlesOfParts>
  <Company>ETSI/MCC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</cp:lastModifiedBy>
  <cp:revision>2</cp:revision>
  <cp:lastPrinted>2020-09-29T22:40:00Z</cp:lastPrinted>
  <dcterms:created xsi:type="dcterms:W3CDTF">2022-08-26T02:22:00Z</dcterms:created>
  <dcterms:modified xsi:type="dcterms:W3CDTF">2022-08-26T02:22:00Z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